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A10CA3" w:rsidP="00A10CA3">
      <w:pPr>
        <w:pStyle w:val="Docketnumber"/>
        <w:spacing w:after="360"/>
      </w:pPr>
      <w:r>
        <w:t xml:space="preserve">DOCKET NO. </w:t>
      </w:r>
      <w:r w:rsidR="00485F6E">
        <w:t>48469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7572FC" w:rsidTr="00A10CA3">
        <w:tc>
          <w:tcPr>
            <w:tcW w:w="4590" w:type="dxa"/>
          </w:tcPr>
          <w:p w:rsidR="007572FC" w:rsidRDefault="002B46EB" w:rsidP="00F337B5">
            <w:pPr>
              <w:pStyle w:val="Docketstyle"/>
            </w:pPr>
            <w:r w:rsidRPr="003B69F4">
              <w:t xml:space="preserve">PETITION TO REVOKE </w:t>
            </w:r>
            <w:r w:rsidR="00F337B5">
              <w:t>NEW DEAL</w:t>
            </w:r>
            <w:r w:rsidRPr="003B69F4">
              <w:t xml:space="preserve"> WATER SUPPLY CORPORATION'S CERTIFICATE OF CONVENIENCE AND NECESSITY </w:t>
            </w:r>
            <w:r w:rsidR="0074776C">
              <w:t>PURSUANT TO</w:t>
            </w:r>
            <w:r w:rsidRPr="003B69F4">
              <w:t xml:space="preserve"> TEXAS WATER CODE § 13.254 AND 16</w:t>
            </w:r>
            <w:r w:rsidR="001C00BE">
              <w:t> </w:t>
            </w:r>
            <w:r w:rsidRPr="003B69F4">
              <w:t xml:space="preserve">TEXAS ADMINISTRATIVE </w:t>
            </w:r>
            <w:r w:rsidR="0074776C">
              <w:t>CODE § </w:t>
            </w:r>
            <w:r w:rsidRPr="003B69F4">
              <w:t>24.</w:t>
            </w:r>
            <w:r w:rsidR="0074776C">
              <w:t>245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A10CA3" w:rsidRDefault="001E360C" w:rsidP="00A10CA3">
            <w:pPr>
              <w:pStyle w:val="Docketstyle"/>
            </w:pPr>
            <w:r>
              <w:t>§</w:t>
            </w:r>
            <w:r w:rsidR="00A10CA3">
              <w:t>§</w:t>
            </w:r>
          </w:p>
          <w:p w:rsidR="00A10CA3" w:rsidRDefault="00A10CA3" w:rsidP="00A10CA3">
            <w:pPr>
              <w:pStyle w:val="Docketstyle"/>
            </w:pPr>
            <w:r>
              <w:t>§</w:t>
            </w:r>
          </w:p>
          <w:p w:rsidR="001E360C" w:rsidRDefault="00A10CA3" w:rsidP="00A10CA3">
            <w:pPr>
              <w:pStyle w:val="Docketstyle"/>
            </w:pPr>
            <w:r>
              <w:t>§</w:t>
            </w:r>
          </w:p>
          <w:p w:rsidR="001C00BE" w:rsidRDefault="002B46EB" w:rsidP="00A10CA3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4776C" w:rsidRPr="00805B65" w:rsidRDefault="009B243A" w:rsidP="0074776C">
      <w:pPr>
        <w:pStyle w:val="Titleoforder"/>
        <w:spacing w:before="360" w:after="240"/>
      </w:pPr>
      <w:ins w:id="0" w:author="Walker, Theresa" w:date="2019-08-14T13:40:00Z">
        <w:r>
          <w:t xml:space="preserve">REVISED </w:t>
        </w:r>
      </w:ins>
      <w:bookmarkStart w:id="1" w:name="_GoBack"/>
      <w:bookmarkEnd w:id="1"/>
      <w:r w:rsidR="0074776C" w:rsidRPr="00805B65">
        <w:t>PROPOSED DEFAULT ORDER</w:t>
      </w:r>
    </w:p>
    <w:p w:rsidR="0074776C" w:rsidRPr="00805B65" w:rsidRDefault="0074776C" w:rsidP="0074776C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Default Order addresses the petition of Commission Staff to revoke the </w:t>
      </w:r>
      <w:r w:rsidR="001C00BE">
        <w:rPr>
          <w:szCs w:val="22"/>
        </w:rPr>
        <w:t>water</w:t>
      </w:r>
      <w:r w:rsidRPr="00805B65">
        <w:rPr>
          <w:szCs w:val="22"/>
        </w:rPr>
        <w:t xml:space="preserve"> certificate of convenience and necessity (CCN) of </w:t>
      </w:r>
      <w:r w:rsidR="00F337B5">
        <w:rPr>
          <w:szCs w:val="22"/>
        </w:rPr>
        <w:t>New Deal</w:t>
      </w:r>
      <w:r>
        <w:t xml:space="preserve"> Water Supply Corporation </w:t>
      </w:r>
      <w:r w:rsidRPr="00805B65">
        <w:rPr>
          <w:szCs w:val="22"/>
        </w:rPr>
        <w:t xml:space="preserve">for violations of the Texas Water Code and Commission rules.  The Commission grants the petition, by default, and revokes </w:t>
      </w:r>
      <w:r w:rsidR="00F337B5">
        <w:t>New Deal</w:t>
      </w:r>
      <w:r>
        <w:t xml:space="preserve"> WSC</w:t>
      </w:r>
      <w:r w:rsidRPr="00805B65">
        <w:t xml:space="preserve">’s </w:t>
      </w:r>
      <w:r w:rsidRPr="00805B65">
        <w:rPr>
          <w:szCs w:val="22"/>
        </w:rPr>
        <w:t xml:space="preserve">CCN number </w:t>
      </w:r>
      <w:r w:rsidR="00F337B5">
        <w:rPr>
          <w:szCs w:val="22"/>
        </w:rPr>
        <w:t>11080</w:t>
      </w:r>
      <w:r w:rsidRPr="00805B65">
        <w:rPr>
          <w:szCs w:val="22"/>
        </w:rPr>
        <w:t>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rPr>
          <w:rStyle w:val="Emphasis"/>
          <w:i w:val="0"/>
        </w:rPr>
        <w:tab/>
      </w:r>
      <w:r w:rsidRPr="00805B65">
        <w:t>Findings of Fact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</w:rPr>
        <w:t>The Commission makes the following findings of fact.</w:t>
      </w:r>
      <w:del w:id="2" w:author="Walker, Theresa" w:date="2019-08-09T09:41:00Z">
        <w:r w:rsidRPr="00805B65" w:rsidDel="00D863E5">
          <w:rPr>
            <w:rStyle w:val="FootnoteReference"/>
            <w:iCs/>
          </w:rPr>
          <w:footnoteReference w:id="1"/>
        </w:r>
      </w:del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CCN Holder</w:t>
      </w:r>
    </w:p>
    <w:p w:rsidR="0074776C" w:rsidRPr="00805B65" w:rsidRDefault="00F337B5" w:rsidP="0074776C">
      <w:pPr>
        <w:pStyle w:val="FOFNumbered"/>
      </w:pPr>
      <w:r>
        <w:t>New Deal</w:t>
      </w:r>
      <w:r w:rsidR="0074776C">
        <w:t xml:space="preserve"> WSC</w:t>
      </w:r>
      <w:r w:rsidR="0074776C" w:rsidRPr="00805B65">
        <w:t xml:space="preserve"> is registered with the Texas secretary of state as a </w:t>
      </w:r>
      <w:r w:rsidR="0074776C">
        <w:t xml:space="preserve">domestic </w:t>
      </w:r>
      <w:r>
        <w:t>non</w:t>
      </w:r>
      <w:r w:rsidR="0074776C">
        <w:t>profit corporation</w:t>
      </w:r>
      <w:r w:rsidR="0074776C" w:rsidRPr="00805B65">
        <w:t xml:space="preserve"> under file number </w:t>
      </w:r>
      <w:r>
        <w:t>19714601</w:t>
      </w:r>
      <w:r w:rsidR="0074776C" w:rsidRPr="00805B65">
        <w:t>.</w:t>
      </w:r>
    </w:p>
    <w:p w:rsidR="0074776C" w:rsidRPr="00805B65" w:rsidRDefault="00F337B5" w:rsidP="0074776C">
      <w:pPr>
        <w:pStyle w:val="FOFNumbered"/>
      </w:pPr>
      <w:r>
        <w:t>New Deal</w:t>
      </w:r>
      <w:r w:rsidR="0074776C">
        <w:t xml:space="preserve"> WSC</w:t>
      </w:r>
      <w:r w:rsidR="0074776C" w:rsidRPr="00805B65">
        <w:t xml:space="preserve"> is authorized to provide </w:t>
      </w:r>
      <w:r w:rsidR="001C00BE">
        <w:t>water</w:t>
      </w:r>
      <w:r w:rsidR="0074776C" w:rsidRPr="00805B65">
        <w:t xml:space="preserve"> service under CCN number </w:t>
      </w:r>
      <w:r>
        <w:t>11080</w:t>
      </w:r>
      <w:r w:rsidR="0074776C" w:rsidRPr="00805B65">
        <w:t xml:space="preserve"> in </w:t>
      </w:r>
      <w:r>
        <w:t>Lubbock</w:t>
      </w:r>
      <w:r w:rsidR="0074776C" w:rsidRPr="00805B65">
        <w:t xml:space="preserve"> County.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 xml:space="preserve">Commission Staff’s Petition 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1C00BE">
        <w:t>June 1</w:t>
      </w:r>
      <w:r w:rsidR="00F337B5">
        <w:t>8</w:t>
      </w:r>
      <w:r w:rsidRPr="00805B65">
        <w:t>, 2018, Commission Staff filed its petition in this proceeding, in which it s</w:t>
      </w:r>
      <w:r>
        <w:t>eeks</w:t>
      </w:r>
      <w:r w:rsidRPr="00805B65">
        <w:t xml:space="preserve"> to revoke the CCN of </w:t>
      </w:r>
      <w:r w:rsidR="00F337B5">
        <w:t>New Deal</w:t>
      </w:r>
      <w:r>
        <w:t xml:space="preserve"> WSC</w:t>
      </w:r>
      <w:r w:rsidRPr="00805B65">
        <w:t xml:space="preserve"> for failure to provide continuous and adequate </w:t>
      </w:r>
      <w:r w:rsidR="001C00BE">
        <w:t>water</w:t>
      </w:r>
      <w:r w:rsidRPr="00805B65">
        <w:t xml:space="preserve"> service.</w:t>
      </w:r>
    </w:p>
    <w:p w:rsidR="0074776C" w:rsidRPr="00805B65" w:rsidRDefault="0074776C" w:rsidP="0074776C">
      <w:pPr>
        <w:pStyle w:val="FOFNumbered"/>
      </w:pPr>
      <w:r w:rsidRPr="00805B65">
        <w:t xml:space="preserve">The </w:t>
      </w:r>
      <w:r>
        <w:t>p</w:t>
      </w:r>
      <w:r w:rsidRPr="00805B65">
        <w:t xml:space="preserve">etition alleges that </w:t>
      </w:r>
      <w:r w:rsidR="00F337B5">
        <w:t>New Deal</w:t>
      </w:r>
      <w:r>
        <w:t xml:space="preserve"> WSC</w:t>
      </w:r>
      <w:r w:rsidRPr="00805B65">
        <w:t xml:space="preserve"> is no longer providing and is incapable of pro</w:t>
      </w:r>
      <w:r>
        <w:t xml:space="preserve">viding continuous and adequate </w:t>
      </w:r>
      <w:r w:rsidR="001C00BE">
        <w:t>water</w:t>
      </w:r>
      <w:r w:rsidRPr="00805B65">
        <w:t xml:space="preserve"> service and, therefore, its CCN should be revoked under Texas Water Code (TWC) § 13.254(a)(1) and 16 Texas Administrative Code (TAC) §</w:t>
      </w:r>
      <w:r>
        <w:t> </w:t>
      </w:r>
      <w:r w:rsidRPr="00805B65">
        <w:t>24.245(i)(1)(A)</w:t>
      </w:r>
      <w:r>
        <w:t xml:space="preserve">  (</w:t>
      </w:r>
      <w:r w:rsidRPr="00217686">
        <w:rPr>
          <w:i/>
        </w:rPr>
        <w:t>formerly</w:t>
      </w:r>
      <w:r>
        <w:t xml:space="preserve"> § 24.113(i)(1)(A))</w:t>
      </w:r>
      <w:r w:rsidRPr="00805B65">
        <w:t>.</w:t>
      </w:r>
    </w:p>
    <w:p w:rsidR="0074776C" w:rsidRPr="00805B65" w:rsidRDefault="00F337B5" w:rsidP="0074776C">
      <w:pPr>
        <w:pStyle w:val="FOFNumbered"/>
      </w:pPr>
      <w:r>
        <w:lastRenderedPageBreak/>
        <w:t>New Deal</w:t>
      </w:r>
      <w:r w:rsidR="0074776C">
        <w:t xml:space="preserve"> WSC</w:t>
      </w:r>
      <w:r w:rsidR="0074776C" w:rsidRPr="00805B65">
        <w:t xml:space="preserve">’s CCN was issued on </w:t>
      </w:r>
      <w:r>
        <w:t>November 1, 1979</w:t>
      </w:r>
      <w:r w:rsidR="0074776C" w:rsidRPr="00805B65">
        <w:t>.</w:t>
      </w:r>
    </w:p>
    <w:p w:rsidR="0074776C" w:rsidRDefault="00F337B5" w:rsidP="0074776C">
      <w:pPr>
        <w:pStyle w:val="FOFNumbered"/>
      </w:pPr>
      <w:r>
        <w:t>New Deal</w:t>
      </w:r>
      <w:r w:rsidR="0074776C">
        <w:t xml:space="preserve"> WSC</w:t>
      </w:r>
      <w:r w:rsidR="0074776C" w:rsidRPr="00805B65">
        <w:t>’s status with the Texas secretary of state is listed as inactive.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indicate that </w:t>
      </w:r>
      <w:r w:rsidR="00F337B5">
        <w:t>New Deal</w:t>
      </w:r>
      <w:r>
        <w:t xml:space="preserve"> WSC</w:t>
      </w:r>
      <w:r w:rsidRPr="00805B65">
        <w:t xml:space="preserve"> is no longer in business and the facilities it used to provide </w:t>
      </w:r>
      <w:r w:rsidR="001C00BE">
        <w:t>water</w:t>
      </w:r>
      <w:r w:rsidRPr="00805B65">
        <w:t xml:space="preserve"> service are inactive.</w:t>
      </w:r>
    </w:p>
    <w:p w:rsidR="0074776C" w:rsidRPr="00805B65" w:rsidRDefault="00F337B5" w:rsidP="0074776C">
      <w:pPr>
        <w:pStyle w:val="FOFNumbered"/>
      </w:pPr>
      <w:r>
        <w:t>New Deal</w:t>
      </w:r>
      <w:r w:rsidR="0074776C">
        <w:t xml:space="preserve"> WSC</w:t>
      </w:r>
      <w:r w:rsidR="0074776C" w:rsidRPr="00805B65">
        <w:t xml:space="preserve"> is no longer providing and is incapable of providing continuous and adequate </w:t>
      </w:r>
      <w:r w:rsidR="001C00BE">
        <w:t>water</w:t>
      </w:r>
      <w:r w:rsidR="0074776C" w:rsidRPr="00805B65">
        <w:t xml:space="preserve"> service.  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Notice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list </w:t>
      </w:r>
      <w:r w:rsidR="00F337B5">
        <w:t>New Deal</w:t>
      </w:r>
      <w:r>
        <w:t xml:space="preserve"> WSC</w:t>
      </w:r>
      <w:r w:rsidRPr="00805B65">
        <w:t>’s address as:</w:t>
      </w:r>
      <w:r w:rsidR="00F337B5">
        <w:t xml:space="preserve"> PO Box 117, New Deal</w:t>
      </w:r>
      <w:r>
        <w:t>,</w:t>
      </w:r>
      <w:r w:rsidRPr="00805B65">
        <w:t xml:space="preserve"> Texas 7</w:t>
      </w:r>
      <w:r w:rsidR="00F337B5">
        <w:t>9350</w:t>
      </w:r>
      <w:r w:rsidRPr="00805B65">
        <w:t>.</w:t>
      </w:r>
      <w:del w:id="6" w:author="Walker, Theresa" w:date="2019-08-09T09:42:00Z">
        <w:r w:rsidRPr="00805B65" w:rsidDel="00D863E5">
          <w:rPr>
            <w:rStyle w:val="FootnoteReference"/>
          </w:rPr>
          <w:footnoteReference w:id="2"/>
        </w:r>
      </w:del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A27121">
        <w:t>June 1</w:t>
      </w:r>
      <w:r w:rsidR="00F337B5">
        <w:t>8</w:t>
      </w:r>
      <w:r w:rsidRPr="00805B65">
        <w:t>, 201</w:t>
      </w:r>
      <w:r>
        <w:t>8</w:t>
      </w:r>
      <w:r w:rsidRPr="00805B65">
        <w:t xml:space="preserve">, Commission Staff sent copies of the petition, by certified mail, return receipt requested, to: (a) the address of </w:t>
      </w:r>
      <w:r w:rsidR="00F337B5">
        <w:t>New Deal</w:t>
      </w:r>
      <w:r>
        <w:t xml:space="preserve"> WSC</w:t>
      </w:r>
      <w:r w:rsidRPr="00805B65">
        <w:t xml:space="preserve"> as shown in the Commission’s records; and (b) the address for </w:t>
      </w:r>
      <w:r w:rsidR="00F337B5">
        <w:t>New Deal</w:t>
      </w:r>
      <w:r>
        <w:t xml:space="preserve"> WSC</w:t>
      </w:r>
      <w:r w:rsidRPr="00805B65">
        <w:t xml:space="preserve">’s registered agent for process, as shown in the records of the Texas secretary of state.   </w:t>
      </w:r>
    </w:p>
    <w:p w:rsidR="0074776C" w:rsidRPr="00805B65" w:rsidRDefault="0074776C" w:rsidP="0074776C">
      <w:pPr>
        <w:pStyle w:val="FOFNumbered"/>
      </w:pPr>
      <w:r w:rsidRPr="00805B65">
        <w:t xml:space="preserve">The petition notified </w:t>
      </w:r>
      <w:r w:rsidR="00F337B5">
        <w:t>New Deal</w:t>
      </w:r>
      <w:r>
        <w:t xml:space="preserve"> WSC</w:t>
      </w:r>
      <w:r w:rsidRPr="00805B65">
        <w:t xml:space="preserve"> that it was entitled to request a hearing within 30 days after the filing of the petition, and included the following admonition, in at least 12-point, bold-face type:</w:t>
      </w:r>
    </w:p>
    <w:p w:rsidR="0074776C" w:rsidRPr="00805B65" w:rsidRDefault="0074776C" w:rsidP="0074776C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>The factual allegations listed in Commission Staff’s Amended Petition and Notice of Opportunity for a Hearing could be deemed admitted and the relief sought herein could be granted by default if you fail to timely request a hearing.</w:t>
      </w:r>
    </w:p>
    <w:p w:rsidR="00EA17B2" w:rsidRDefault="00EA17B2" w:rsidP="00114F58">
      <w:pPr>
        <w:pStyle w:val="Heading7"/>
        <w:numPr>
          <w:ilvl w:val="6"/>
          <w:numId w:val="2"/>
        </w:numPr>
        <w:rPr>
          <w:ins w:id="9" w:author="Walker, Theresa" w:date="2019-08-14T12:10:00Z"/>
        </w:rPr>
        <w:pPrChange w:id="10" w:author="Walker, Theresa" w:date="2019-08-14T13:38:00Z">
          <w:pPr>
            <w:pStyle w:val="Heading7"/>
            <w:numPr>
              <w:numId w:val="2"/>
            </w:numPr>
            <w:ind w:left="1080"/>
          </w:pPr>
        </w:pPrChange>
      </w:pPr>
      <w:ins w:id="11" w:author="Walker, Theresa" w:date="2019-08-14T12:10:00Z">
        <w:r>
          <w:t>Evidentiary Record</w:t>
        </w:r>
      </w:ins>
    </w:p>
    <w:p w:rsidR="00EA17B2" w:rsidRPr="008F4EAA" w:rsidRDefault="00EA17B2" w:rsidP="00114F58">
      <w:pPr>
        <w:pStyle w:val="FOFNumbered"/>
        <w:rPr>
          <w:ins w:id="12" w:author="Walker, Theresa" w:date="2019-08-14T12:10:00Z"/>
        </w:rPr>
        <w:pPrChange w:id="13" w:author="Walker, Theresa" w:date="2019-08-14T13:38:00Z">
          <w:pPr>
            <w:pStyle w:val="FOFNumbered"/>
            <w:tabs>
              <w:tab w:val="clear" w:pos="720"/>
              <w:tab w:val="num" w:pos="1800"/>
            </w:tabs>
            <w:ind w:left="1800"/>
          </w:pPr>
        </w:pPrChange>
      </w:pPr>
      <w:ins w:id="14" w:author="Walker, Theresa" w:date="2019-08-14T12:10:00Z">
        <w:r>
          <w:t xml:space="preserve">In Order No. 3 issued on August 14, 2019, the administrative law judge admitted, as evidence in the record of this proceeding, the </w:t>
        </w:r>
        <w:r w:rsidRPr="00C75472">
          <w:t>affidavit of Tasha Lopez and the documents that are attached to Ms.</w:t>
        </w:r>
        <w:r>
          <w:t> </w:t>
        </w:r>
        <w:r w:rsidRPr="00C75472">
          <w:t xml:space="preserve">Lopez’s affidavit, marked as </w:t>
        </w:r>
        <w:r>
          <w:t>Attachment Two</w:t>
        </w:r>
        <w:r w:rsidRPr="00C75472">
          <w:t xml:space="preserve"> to Commission Staff’s </w:t>
        </w:r>
        <w:r w:rsidRPr="001016BA">
          <w:t>response t</w:t>
        </w:r>
        <w:r w:rsidRPr="00F36048">
          <w:t xml:space="preserve">o Order No. 1 and </w:t>
        </w:r>
        <w:r w:rsidRPr="00C75472">
          <w:t xml:space="preserve">motion for entry of </w:t>
        </w:r>
        <w:r>
          <w:t xml:space="preserve">a </w:t>
        </w:r>
        <w:r w:rsidRPr="00C75472">
          <w:t xml:space="preserve">default order filed on </w:t>
        </w:r>
        <w:r>
          <w:t>August 17, 2018.</w:t>
        </w:r>
      </w:ins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lastRenderedPageBreak/>
        <w:t>The Motion for Default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F337B5">
        <w:t>August 17</w:t>
      </w:r>
      <w:r w:rsidRPr="00805B65">
        <w:t>, 201</w:t>
      </w:r>
      <w:r w:rsidR="00A27121">
        <w:t>8</w:t>
      </w:r>
      <w:r w:rsidRPr="00805B65">
        <w:t>, Commission Staff filed a motion for entry of a default order.</w:t>
      </w:r>
    </w:p>
    <w:p w:rsidR="0074776C" w:rsidRPr="00805B65" w:rsidRDefault="0074776C" w:rsidP="0074776C">
      <w:pPr>
        <w:pStyle w:val="FOFNumbered"/>
      </w:pPr>
      <w:r w:rsidRPr="00805B65">
        <w:t xml:space="preserve">The motion for default was served upon </w:t>
      </w:r>
      <w:r w:rsidR="00F337B5">
        <w:t>New Deal</w:t>
      </w:r>
      <w:r>
        <w:t xml:space="preserve"> WSC</w:t>
      </w:r>
      <w:r w:rsidRPr="00805B65">
        <w:t xml:space="preserve"> in the same way that the petition was served.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Grounds for Default</w:t>
      </w:r>
    </w:p>
    <w:p w:rsidR="0074776C" w:rsidRPr="00805B65" w:rsidRDefault="0074776C" w:rsidP="0074776C">
      <w:pPr>
        <w:pStyle w:val="FOFNumbered"/>
      </w:pPr>
      <w:r w:rsidRPr="00805B65">
        <w:t xml:space="preserve">More than 30 days have passed since service of the petition to </w:t>
      </w:r>
      <w:r w:rsidR="00F337B5">
        <w:t>New Deal</w:t>
      </w:r>
      <w:r>
        <w:t xml:space="preserve"> WSC</w:t>
      </w:r>
      <w:r w:rsidRPr="00805B65">
        <w:t>.</w:t>
      </w:r>
    </w:p>
    <w:p w:rsidR="0074776C" w:rsidRPr="00805B65" w:rsidRDefault="00F337B5" w:rsidP="0074776C">
      <w:pPr>
        <w:pStyle w:val="FOFNumbered"/>
      </w:pPr>
      <w:r>
        <w:t>New Deal</w:t>
      </w:r>
      <w:r w:rsidR="0074776C">
        <w:t xml:space="preserve"> WSC</w:t>
      </w:r>
      <w:r w:rsidR="0074776C" w:rsidRPr="00805B65">
        <w:t xml:space="preserve"> did not request a hearing on the merits, and did not respond to the petition.</w:t>
      </w:r>
    </w:p>
    <w:p w:rsidR="0074776C" w:rsidRPr="00805B65" w:rsidRDefault="0074776C" w:rsidP="0074776C">
      <w:pPr>
        <w:pStyle w:val="FOFNumbered"/>
      </w:pPr>
      <w:r w:rsidRPr="00805B65">
        <w:t>More than 30 days have passed since service of the motion for default.</w:t>
      </w:r>
    </w:p>
    <w:p w:rsidR="0074776C" w:rsidRPr="00805B65" w:rsidRDefault="00F337B5" w:rsidP="0074776C">
      <w:pPr>
        <w:pStyle w:val="FOFNumbered"/>
      </w:pPr>
      <w:r>
        <w:t>New Deal</w:t>
      </w:r>
      <w:r w:rsidR="0074776C">
        <w:t xml:space="preserve"> WSC</w:t>
      </w:r>
      <w:r w:rsidR="0074776C" w:rsidRPr="00805B65">
        <w:t xml:space="preserve"> did not respond to the motion for default.</w:t>
      </w:r>
    </w:p>
    <w:p w:rsidR="0074776C" w:rsidRPr="00805B65" w:rsidDel="00D863E5" w:rsidRDefault="0074776C" w:rsidP="0074776C">
      <w:pPr>
        <w:pStyle w:val="FOFNumbered"/>
        <w:rPr>
          <w:del w:id="15" w:author="Walker, Theresa" w:date="2019-08-09T09:42:00Z"/>
        </w:rPr>
      </w:pPr>
      <w:del w:id="16" w:author="Walker, Theresa" w:date="2019-08-09T09:42:00Z">
        <w:r w:rsidRPr="00805B65" w:rsidDel="00D863E5">
          <w:delText xml:space="preserve">Commission Staff proved, by default, that </w:delText>
        </w:r>
        <w:r w:rsidR="00F337B5" w:rsidDel="00D863E5">
          <w:delText>New Deal</w:delText>
        </w:r>
        <w:r w:rsidDel="00D863E5">
          <w:delText xml:space="preserve"> WSC</w:delText>
        </w:r>
        <w:r w:rsidRPr="00805B65" w:rsidDel="00D863E5">
          <w:delText xml:space="preserve"> is no longer providing and is incapable of providing continuous and adequate </w:delText>
        </w:r>
        <w:r w:rsidR="001C00BE" w:rsidDel="00D863E5">
          <w:delText>water</w:delText>
        </w:r>
        <w:r w:rsidRPr="00805B65" w:rsidDel="00D863E5">
          <w:delText xml:space="preserve"> service in its certificated area.  </w:delText>
        </w:r>
      </w:del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Conclusions of Law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:rsidR="0074776C" w:rsidRPr="00805B65" w:rsidRDefault="0074776C" w:rsidP="0074776C">
      <w:pPr>
        <w:pStyle w:val="COLNumbered"/>
      </w:pPr>
      <w:r w:rsidRPr="00805B65">
        <w:t>The Commission has jurisdiction over this matter under TWC § 13.254.</w:t>
      </w:r>
    </w:p>
    <w:p w:rsidR="0074776C" w:rsidRPr="00805B65" w:rsidRDefault="00F337B5" w:rsidP="0074776C">
      <w:pPr>
        <w:pStyle w:val="COLNumbered"/>
      </w:pPr>
      <w:r>
        <w:t>New Deal</w:t>
      </w:r>
      <w:r w:rsidR="0074776C">
        <w:t xml:space="preserve"> WSC</w:t>
      </w:r>
      <w:r w:rsidR="0074776C" w:rsidRPr="00805B65">
        <w:t xml:space="preserve"> is a retail public utility under 16 TAC § 24.3(59).</w:t>
      </w:r>
    </w:p>
    <w:p w:rsidR="0074776C" w:rsidRPr="00805B65" w:rsidRDefault="0074776C" w:rsidP="0074776C">
      <w:pPr>
        <w:pStyle w:val="COLNumbered"/>
      </w:pPr>
      <w:r w:rsidRPr="00805B65">
        <w:t xml:space="preserve">As the holder of CCN number </w:t>
      </w:r>
      <w:r w:rsidR="00F337B5">
        <w:t>11080</w:t>
      </w:r>
      <w:r w:rsidRPr="00805B65">
        <w:t xml:space="preserve">, </w:t>
      </w:r>
      <w:r w:rsidR="00F337B5">
        <w:t>New Deal</w:t>
      </w:r>
      <w:r>
        <w:t xml:space="preserve"> WSC</w:t>
      </w:r>
      <w:r w:rsidRPr="00805B65">
        <w:t xml:space="preserve"> is obligated to serve every consumer within its certified area and render continuous and adequate service within the area under TWC § 13.250 and 16 TAC § 24.247.</w:t>
      </w:r>
    </w:p>
    <w:p w:rsidR="0074776C" w:rsidRPr="00805B65" w:rsidRDefault="0074776C" w:rsidP="0074776C">
      <w:pPr>
        <w:pStyle w:val="COLNumbered"/>
      </w:pPr>
      <w:r w:rsidRPr="00805B65">
        <w:t xml:space="preserve">Because </w:t>
      </w:r>
      <w:r w:rsidR="00F337B5">
        <w:t>New Deal</w:t>
      </w:r>
      <w:r>
        <w:t xml:space="preserve"> WSC</w:t>
      </w:r>
      <w:r w:rsidRPr="00805B65">
        <w:t xml:space="preserve"> is no longer providing and is incapable of providing continuous and adequate service in the area covered by its CCN in v</w:t>
      </w:r>
      <w:r w:rsidR="00485F6E">
        <w:t>iolation of TWC § 13.250 and 16 </w:t>
      </w:r>
      <w:r w:rsidRPr="00805B65">
        <w:t>TAC § 24.247, the Commission is entitled to revoke the CCN under TWC § 13.254(a)(1) and 16 TAC § 24.245(i)(1)(A).</w:t>
      </w:r>
    </w:p>
    <w:p w:rsidR="0074776C" w:rsidRPr="00805B65" w:rsidRDefault="0074776C" w:rsidP="0074776C">
      <w:pPr>
        <w:pStyle w:val="COLNumbered"/>
      </w:pPr>
      <w:r w:rsidRPr="00805B65">
        <w:t xml:space="preserve">Adequate notice was provided to </w:t>
      </w:r>
      <w:r w:rsidR="00F337B5">
        <w:t>New Deal</w:t>
      </w:r>
      <w:r>
        <w:t xml:space="preserve"> WSC</w:t>
      </w:r>
      <w:r w:rsidRPr="00805B65">
        <w:t xml:space="preserve"> in compliance with 16 TAC §§ 22.54 and 22.183, and Texas Government Code § 2001.054. </w:t>
      </w:r>
    </w:p>
    <w:p w:rsidR="0074776C" w:rsidRPr="00805B65" w:rsidRDefault="00F337B5" w:rsidP="0074776C">
      <w:pPr>
        <w:pStyle w:val="COLNumbered"/>
      </w:pPr>
      <w:r>
        <w:t>New Deal</w:t>
      </w:r>
      <w:r w:rsidR="0074776C">
        <w:t xml:space="preserve"> WSC</w:t>
      </w:r>
      <w:r w:rsidR="0074776C" w:rsidRPr="00805B65">
        <w:t>’s failure to request a hearing within 30 days of the notice of an opportunity for a hearing qualifies this proceeding for disposition by default under 16 TAC § 22.183.</w:t>
      </w:r>
    </w:p>
    <w:p w:rsidR="0074776C" w:rsidDel="00EA17B2" w:rsidRDefault="0074776C" w:rsidP="0074776C">
      <w:pPr>
        <w:pStyle w:val="COLNumbered"/>
        <w:rPr>
          <w:del w:id="17" w:author="Walker, Theresa" w:date="2019-08-14T12:11:00Z"/>
        </w:rPr>
      </w:pPr>
      <w:del w:id="18" w:author="Walker, Theresa" w:date="2019-08-14T12:11:00Z">
        <w:r w:rsidRPr="00805B65" w:rsidDel="00EA17B2">
          <w:lastRenderedPageBreak/>
          <w:delText>The requirements for disposition by default in 16 TAC § 22.183 the have been met in this proceeding.</w:delText>
        </w:r>
      </w:del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Ordering Paragraphs</w:t>
      </w:r>
    </w:p>
    <w:p w:rsidR="0074776C" w:rsidRPr="00805B65" w:rsidRDefault="0074776C" w:rsidP="0074776C">
      <w:pPr>
        <w:pStyle w:val="BodyText"/>
      </w:pPr>
      <w:r w:rsidRPr="00805B65">
        <w:t>In accordance with these findings of fact and conclusions of law, the Commission issues the following orders:</w:t>
      </w:r>
    </w:p>
    <w:p w:rsidR="00D863E5" w:rsidRDefault="00EA17B2" w:rsidP="0074776C">
      <w:pPr>
        <w:pStyle w:val="OrderingParagraph"/>
        <w:rPr>
          <w:ins w:id="19" w:author="Walker, Theresa" w:date="2019-08-09T09:42:00Z"/>
        </w:rPr>
      </w:pPr>
      <w:ins w:id="20" w:author="Walker, Theresa" w:date="2019-08-09T09:42:00Z">
        <w:r>
          <w:t>The Commission d</w:t>
        </w:r>
        <w:r w:rsidR="00D863E5">
          <w:t>eems the allegations in Commission Staff’s petition as true.</w:t>
        </w:r>
      </w:ins>
    </w:p>
    <w:p w:rsidR="00D863E5" w:rsidRDefault="00D863E5" w:rsidP="0074776C">
      <w:pPr>
        <w:pStyle w:val="OrderingParagraph"/>
        <w:rPr>
          <w:ins w:id="21" w:author="Walker, Theresa" w:date="2019-08-09T09:42:00Z"/>
        </w:rPr>
      </w:pPr>
      <w:ins w:id="22" w:author="Walker, Theresa" w:date="2019-08-09T09:43:00Z">
        <w:r>
          <w:t>The Commission takes official notice of its records that contain the address of New Deal WSC.</w:t>
        </w:r>
      </w:ins>
    </w:p>
    <w:p w:rsidR="0074776C" w:rsidRPr="00805B65" w:rsidRDefault="0074776C" w:rsidP="0074776C">
      <w:pPr>
        <w:pStyle w:val="OrderingParagraph"/>
      </w:pPr>
      <w:r w:rsidRPr="00805B65">
        <w:t xml:space="preserve">The motion for default is granted and </w:t>
      </w:r>
      <w:r w:rsidR="00F337B5">
        <w:t>New Deal</w:t>
      </w:r>
      <w:r>
        <w:t xml:space="preserve"> WSC</w:t>
      </w:r>
      <w:r w:rsidRPr="00805B65">
        <w:t xml:space="preserve">’s CCN number </w:t>
      </w:r>
      <w:r w:rsidR="00F337B5">
        <w:t>11080</w:t>
      </w:r>
      <w:r w:rsidRPr="00805B65">
        <w:t xml:space="preserve"> is revoked.</w:t>
      </w:r>
    </w:p>
    <w:p w:rsidR="00EA17B2" w:rsidRPr="00EA17B2" w:rsidRDefault="00EA17B2" w:rsidP="0074776C">
      <w:pPr>
        <w:pStyle w:val="OrderingParagraph"/>
        <w:rPr>
          <w:ins w:id="23" w:author="Walker, Theresa" w:date="2019-08-14T12:11:00Z"/>
          <w:rPrChange w:id="24" w:author="Walker, Theresa" w:date="2019-08-14T12:11:00Z">
            <w:rPr>
              <w:ins w:id="25" w:author="Walker, Theresa" w:date="2019-08-14T12:11:00Z"/>
              <w:snapToGrid/>
            </w:rPr>
          </w:rPrChange>
        </w:rPr>
      </w:pPr>
      <w:ins w:id="26" w:author="Walker, Theresa" w:date="2019-08-14T12:11:00Z">
        <w:r>
          <w:t>The Commission directs Commission Staff to update its records accordingly</w:t>
        </w:r>
        <w:r w:rsidRPr="00805B65">
          <w:rPr>
            <w:snapToGrid/>
          </w:rPr>
          <w:t xml:space="preserve"> </w:t>
        </w:r>
      </w:ins>
    </w:p>
    <w:p w:rsidR="0074776C" w:rsidRPr="00805B65" w:rsidRDefault="0074776C" w:rsidP="0074776C">
      <w:pPr>
        <w:pStyle w:val="OrderingParagraph"/>
      </w:pPr>
      <w:r w:rsidRPr="00805B65">
        <w:rPr>
          <w:snapToGrid/>
        </w:rPr>
        <w:t>The Commission is not constrained in any manner from requiring additional action or penalties for violations that are not raised here</w:t>
      </w:r>
      <w:r w:rsidRPr="00805B65">
        <w:t>.</w:t>
      </w:r>
    </w:p>
    <w:p w:rsidR="0074776C" w:rsidRPr="00805B65" w:rsidRDefault="0074776C" w:rsidP="0074776C">
      <w:pPr>
        <w:pStyle w:val="OrderingParagraph"/>
        <w:spacing w:after="240"/>
      </w:pPr>
      <w:r w:rsidRPr="00805B65">
        <w:t>The Commission denies all other motions and any other requests for general or specific relief, if not expressly granted.</w:t>
      </w:r>
    </w:p>
    <w:p w:rsidR="0074776C" w:rsidRPr="00805B65" w:rsidRDefault="0074776C" w:rsidP="0074776C">
      <w:pPr>
        <w:pStyle w:val="Dateline"/>
      </w:pPr>
      <w:r w:rsidRPr="00805B65">
        <w:t xml:space="preserve">Signed at Austin, Texas the </w:t>
      </w:r>
      <w:r>
        <w:t>____</w:t>
      </w:r>
      <w:r w:rsidRPr="00805B65">
        <w:t xml:space="preserve"> day of </w:t>
      </w:r>
      <w:r>
        <w:t>August</w:t>
      </w:r>
      <w:r w:rsidRPr="00805B65">
        <w:t xml:space="preserve"> 2019.</w:t>
      </w: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Signatures"/>
      </w:pPr>
      <w:r w:rsidRPr="00805B65">
        <w:t>PUBLIC UTILITY COMMISSION OF TEXAS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DEANN T. WALKER, CHAIRMAN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ARTHUR C. D’ANDREA, COMMISSIONER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SHELLY BOTKIN, COMMISSIONER</w:t>
      </w: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 w:rsidR="00F337B5">
        <w:rPr>
          <w:noProof/>
          <w:sz w:val="16"/>
          <w:szCs w:val="16"/>
        </w:rPr>
        <w:t>q:\cadm\docket management\water\revocations\48469 pdo.docx</w:t>
      </w:r>
      <w:r w:rsidRPr="00805B65">
        <w:rPr>
          <w:noProof/>
          <w:sz w:val="16"/>
          <w:szCs w:val="16"/>
        </w:rPr>
        <w:fldChar w:fldCharType="end"/>
      </w:r>
    </w:p>
    <w:sectPr w:rsidR="0074776C" w:rsidRPr="00805B65" w:rsidSect="00526AFD">
      <w:headerReference w:type="default" r:id="rId8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834" w:rsidRDefault="00215834" w:rsidP="00D03394">
      <w:r>
        <w:separator/>
      </w:r>
    </w:p>
  </w:endnote>
  <w:endnote w:type="continuationSeparator" w:id="0">
    <w:p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834" w:rsidRDefault="00215834" w:rsidP="00D03394">
      <w:r>
        <w:separator/>
      </w:r>
    </w:p>
  </w:footnote>
  <w:footnote w:type="continuationSeparator" w:id="0">
    <w:p w:rsidR="00215834" w:rsidRDefault="00215834" w:rsidP="00D03394">
      <w:r>
        <w:continuationSeparator/>
      </w:r>
    </w:p>
  </w:footnote>
  <w:footnote w:id="1">
    <w:p w:rsidR="0074776C" w:rsidRPr="00C9686C" w:rsidDel="00D863E5" w:rsidRDefault="0074776C" w:rsidP="0074776C">
      <w:pPr>
        <w:pStyle w:val="BodyText"/>
        <w:spacing w:line="240" w:lineRule="auto"/>
        <w:rPr>
          <w:del w:id="3" w:author="Walker, Theresa" w:date="2019-08-09T09:41:00Z"/>
          <w:sz w:val="20"/>
          <w:szCs w:val="20"/>
        </w:rPr>
      </w:pPr>
      <w:del w:id="4" w:author="Walker, Theresa" w:date="2019-08-09T09:41:00Z">
        <w:r w:rsidRPr="00C9686C" w:rsidDel="00D863E5">
          <w:rPr>
            <w:rStyle w:val="FootnoteReference"/>
            <w:sz w:val="20"/>
            <w:szCs w:val="20"/>
          </w:rPr>
          <w:footnoteRef/>
        </w:r>
        <w:r w:rsidRPr="00C9686C" w:rsidDel="00D863E5">
          <w:rPr>
            <w:sz w:val="20"/>
            <w:szCs w:val="20"/>
          </w:rPr>
          <w:delText xml:space="preserve"> The </w:delText>
        </w:r>
        <w:r w:rsidDel="00D863E5">
          <w:rPr>
            <w:sz w:val="20"/>
            <w:szCs w:val="20"/>
          </w:rPr>
          <w:delText>f</w:delText>
        </w:r>
        <w:r w:rsidRPr="00C9686C" w:rsidDel="00D863E5">
          <w:rPr>
            <w:sz w:val="20"/>
            <w:szCs w:val="20"/>
          </w:rPr>
          <w:delText xml:space="preserve">indings of </w:delText>
        </w:r>
        <w:r w:rsidDel="00D863E5">
          <w:rPr>
            <w:sz w:val="20"/>
            <w:szCs w:val="20"/>
          </w:rPr>
          <w:delText>f</w:delText>
        </w:r>
        <w:r w:rsidRPr="00C9686C" w:rsidDel="00D863E5">
          <w:rPr>
            <w:sz w:val="20"/>
            <w:szCs w:val="20"/>
          </w:rPr>
          <w:delText xml:space="preserve">act are derived from the factual allegations found in </w:delText>
        </w:r>
        <w:r w:rsidDel="00D863E5">
          <w:rPr>
            <w:sz w:val="20"/>
            <w:szCs w:val="20"/>
          </w:rPr>
          <w:delText xml:space="preserve">Commission Staff’s </w:delText>
        </w:r>
        <w:r w:rsidRPr="00C9686C" w:rsidDel="00D863E5">
          <w:rPr>
            <w:sz w:val="20"/>
            <w:szCs w:val="20"/>
          </w:rPr>
          <w:delText>petition and are deemed admitted by default.</w:delText>
        </w:r>
      </w:del>
    </w:p>
    <w:p w:rsidR="0074776C" w:rsidDel="00D863E5" w:rsidRDefault="0074776C" w:rsidP="0074776C">
      <w:pPr>
        <w:pStyle w:val="FootnoteText"/>
        <w:rPr>
          <w:del w:id="5" w:author="Walker, Theresa" w:date="2019-08-09T09:41:00Z"/>
        </w:rPr>
      </w:pPr>
    </w:p>
  </w:footnote>
  <w:footnote w:id="2">
    <w:p w:rsidR="0074776C" w:rsidDel="00D863E5" w:rsidRDefault="0074776C" w:rsidP="0074776C">
      <w:pPr>
        <w:pStyle w:val="FootnoteText"/>
        <w:jc w:val="both"/>
        <w:rPr>
          <w:del w:id="7" w:author="Walker, Theresa" w:date="2019-08-09T09:42:00Z"/>
        </w:rPr>
      </w:pPr>
      <w:del w:id="8" w:author="Walker, Theresa" w:date="2019-08-09T09:42:00Z">
        <w:r w:rsidDel="00D863E5">
          <w:rPr>
            <w:rStyle w:val="FootnoteReference"/>
          </w:rPr>
          <w:footnoteRef/>
        </w:r>
        <w:r w:rsidDel="00D863E5">
          <w:delText xml:space="preserve">  </w:delText>
        </w:r>
        <w:r w:rsidR="00D863E5" w:rsidDel="00D863E5">
          <w:rPr>
            <w:rStyle w:val="Hyperlink"/>
          </w:rPr>
          <w:fldChar w:fldCharType="begin"/>
        </w:r>
        <w:r w:rsidR="00D863E5" w:rsidDel="00D863E5">
          <w:rPr>
            <w:rStyle w:val="Hyperlink"/>
          </w:rPr>
          <w:delInstrText xml:space="preserve"> HYPERLINK "http://www.puc.texas.gov/WaterSearch/Utility?siteId=14975" </w:delInstrText>
        </w:r>
        <w:r w:rsidR="00D863E5" w:rsidDel="00D863E5">
          <w:rPr>
            <w:rStyle w:val="Hyperlink"/>
          </w:rPr>
          <w:fldChar w:fldCharType="separate"/>
        </w:r>
        <w:r w:rsidR="00485F6E" w:rsidRPr="00485F6E" w:rsidDel="00D863E5">
          <w:rPr>
            <w:rStyle w:val="Hyperlink"/>
          </w:rPr>
          <w:delText>http://www.puc.texas.gov/WaterSearch/Utility?siteId=14975</w:delText>
        </w:r>
        <w:r w:rsidR="00D863E5" w:rsidDel="00D863E5">
          <w:rPr>
            <w:rStyle w:val="Hyperlink"/>
          </w:rPr>
          <w:fldChar w:fldCharType="end"/>
        </w:r>
        <w:r w:rsidDel="00D863E5">
          <w:delText xml:space="preserve">  Under Tex. Gov’t Code § 2001.090 and 16 TAC § 22.222, the Commission takes official notice of </w:delText>
        </w:r>
        <w:r w:rsidR="00F337B5" w:rsidDel="00D863E5">
          <w:delText>New Deal</w:delText>
        </w:r>
        <w:r w:rsidDel="00D863E5">
          <w:delText xml:space="preserve"> WSC’s address as shown in the Commission’s records.</w:delText>
        </w:r>
      </w:del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F337B5">
      <w:t>48469</w:t>
    </w:r>
    <w:r>
      <w:tab/>
    </w:r>
    <w:ins w:id="27" w:author="Walker, Theresa" w:date="2019-08-14T13:40:00Z">
      <w:r w:rsidR="009B243A">
        <w:t xml:space="preserve">Revised </w:t>
      </w:r>
    </w:ins>
    <w:r w:rsidR="00143243">
      <w:t xml:space="preserve">Proposed 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9B243A">
      <w:rPr>
        <w:noProof/>
      </w:rPr>
      <w:t>4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9B243A">
      <w:rPr>
        <w:noProof/>
      </w:rPr>
      <w:t>4</w:t>
    </w:r>
    <w:r w:rsidR="00044459">
      <w:rPr>
        <w:noProof/>
      </w:rPr>
      <w:fldChar w:fldCharType="end"/>
    </w:r>
  </w:p>
  <w:p w:rsidR="00ED04FC" w:rsidRDefault="00ED04FC" w:rsidP="00143243">
    <w:pPr>
      <w:pStyle w:val="Header"/>
      <w:tabs>
        <w:tab w:val="clear" w:pos="4680"/>
        <w:tab w:val="center" w:pos="4590"/>
      </w:tabs>
    </w:pPr>
  </w:p>
  <w:p w:rsidR="00ED04FC" w:rsidRDefault="00ED04FC">
    <w:pPr>
      <w:pStyle w:val="Header"/>
      <w:rPr>
        <w:ins w:id="28" w:author="Walker, Theresa" w:date="2019-08-14T12:12:00Z"/>
      </w:rPr>
    </w:pPr>
  </w:p>
  <w:p w:rsidR="00EA17B2" w:rsidRDefault="00EA17B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lker, Theresa">
    <w15:presenceInfo w15:providerId="AD" w15:userId="S-1-5-21-823518204-1682526488-839522115-586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revisionView w:markup="0"/>
  <w:trackRevisions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34"/>
    <w:rsid w:val="00044459"/>
    <w:rsid w:val="00074012"/>
    <w:rsid w:val="000A2434"/>
    <w:rsid w:val="000E5DBE"/>
    <w:rsid w:val="00114F58"/>
    <w:rsid w:val="001169CA"/>
    <w:rsid w:val="00143243"/>
    <w:rsid w:val="00160DCD"/>
    <w:rsid w:val="001945E2"/>
    <w:rsid w:val="001B1F90"/>
    <w:rsid w:val="001C00BE"/>
    <w:rsid w:val="001C75B4"/>
    <w:rsid w:val="001D4F4B"/>
    <w:rsid w:val="001E360C"/>
    <w:rsid w:val="00215834"/>
    <w:rsid w:val="00266F9F"/>
    <w:rsid w:val="00272020"/>
    <w:rsid w:val="002B46EB"/>
    <w:rsid w:val="00310FFC"/>
    <w:rsid w:val="00312838"/>
    <w:rsid w:val="00350F41"/>
    <w:rsid w:val="003710A8"/>
    <w:rsid w:val="003833C3"/>
    <w:rsid w:val="003C0672"/>
    <w:rsid w:val="003C2FB6"/>
    <w:rsid w:val="003C311E"/>
    <w:rsid w:val="003E5D97"/>
    <w:rsid w:val="003F0561"/>
    <w:rsid w:val="00423C93"/>
    <w:rsid w:val="00433B5E"/>
    <w:rsid w:val="00461878"/>
    <w:rsid w:val="00485F6E"/>
    <w:rsid w:val="004E082A"/>
    <w:rsid w:val="00513CF3"/>
    <w:rsid w:val="00526AFD"/>
    <w:rsid w:val="005C3512"/>
    <w:rsid w:val="006059F4"/>
    <w:rsid w:val="00614FC5"/>
    <w:rsid w:val="0062202F"/>
    <w:rsid w:val="00673A72"/>
    <w:rsid w:val="00677B5E"/>
    <w:rsid w:val="00727DF6"/>
    <w:rsid w:val="00740E0F"/>
    <w:rsid w:val="0074776C"/>
    <w:rsid w:val="0075156C"/>
    <w:rsid w:val="007572FC"/>
    <w:rsid w:val="0080046C"/>
    <w:rsid w:val="00804F8B"/>
    <w:rsid w:val="008738BF"/>
    <w:rsid w:val="00876BBD"/>
    <w:rsid w:val="008909E8"/>
    <w:rsid w:val="008C24A7"/>
    <w:rsid w:val="008D1724"/>
    <w:rsid w:val="009453FA"/>
    <w:rsid w:val="009727E0"/>
    <w:rsid w:val="009B0C00"/>
    <w:rsid w:val="009B243A"/>
    <w:rsid w:val="009C1919"/>
    <w:rsid w:val="00A035EA"/>
    <w:rsid w:val="00A10CA3"/>
    <w:rsid w:val="00A11FAE"/>
    <w:rsid w:val="00A27121"/>
    <w:rsid w:val="00A40798"/>
    <w:rsid w:val="00A87082"/>
    <w:rsid w:val="00AC6B2B"/>
    <w:rsid w:val="00AE5EBD"/>
    <w:rsid w:val="00B158BD"/>
    <w:rsid w:val="00B22348"/>
    <w:rsid w:val="00B66D6C"/>
    <w:rsid w:val="00B71CA8"/>
    <w:rsid w:val="00BE2662"/>
    <w:rsid w:val="00C12D04"/>
    <w:rsid w:val="00C54659"/>
    <w:rsid w:val="00C57FF9"/>
    <w:rsid w:val="00C72C43"/>
    <w:rsid w:val="00CA6AD4"/>
    <w:rsid w:val="00D03394"/>
    <w:rsid w:val="00D110F6"/>
    <w:rsid w:val="00D1503F"/>
    <w:rsid w:val="00D35031"/>
    <w:rsid w:val="00D451DC"/>
    <w:rsid w:val="00D706B4"/>
    <w:rsid w:val="00D863E5"/>
    <w:rsid w:val="00E05BF0"/>
    <w:rsid w:val="00E55E83"/>
    <w:rsid w:val="00E76D7C"/>
    <w:rsid w:val="00EA17B2"/>
    <w:rsid w:val="00EA7C1B"/>
    <w:rsid w:val="00EB3FB6"/>
    <w:rsid w:val="00ED04FC"/>
    <w:rsid w:val="00EE5DDA"/>
    <w:rsid w:val="00F062F6"/>
    <w:rsid w:val="00F337B5"/>
    <w:rsid w:val="00F4745E"/>
    <w:rsid w:val="00F72B32"/>
    <w:rsid w:val="00FA1E83"/>
    <w:rsid w:val="00FB2536"/>
    <w:rsid w:val="00FB6195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477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4692C-45C7-4D04-8502-35F0846E2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22</TotalTime>
  <Pages>4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Walker, Theresa</cp:lastModifiedBy>
  <cp:revision>9</cp:revision>
  <cp:lastPrinted>2019-08-14T18:39:00Z</cp:lastPrinted>
  <dcterms:created xsi:type="dcterms:W3CDTF">2019-07-19T21:37:00Z</dcterms:created>
  <dcterms:modified xsi:type="dcterms:W3CDTF">2019-08-14T18:40:00Z</dcterms:modified>
</cp:coreProperties>
</file>